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4FDE3CDD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103F6A">
        <w:rPr>
          <w:b/>
          <w:i/>
          <w:noProof/>
          <w:sz w:val="28"/>
        </w:rPr>
        <w:t>4591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19017" w:rsidR="001E41F3" w:rsidRPr="00410371" w:rsidRDefault="00F120A8" w:rsidP="00090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090F75">
              <w:rPr>
                <w:b/>
                <w:noProof/>
                <w:sz w:val="28"/>
                <w:lang w:eastAsia="zh-CN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0A74C" w:rsidR="001E41F3" w:rsidRPr="00410371" w:rsidRDefault="009C14F3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85D5DD" w:rsidR="001E41F3" w:rsidRPr="00410371" w:rsidRDefault="00E822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74364" w:rsidR="001E41F3" w:rsidRPr="00410371" w:rsidRDefault="00F120A8" w:rsidP="00350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F3779" w:rsidR="001E41F3" w:rsidRDefault="004840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to </w:t>
            </w:r>
            <w:r w:rsidRPr="006848B8">
              <w:t>SS_ADAE_EdgeLoadAnalytics</w:t>
            </w:r>
            <w:r w:rsidRPr="007C1AF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2A7DC6" w:rsidR="001E41F3" w:rsidRDefault="0009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DBA43" w14:textId="1C0DC7DE" w:rsidR="00D73BCC" w:rsidRDefault="000B365D" w:rsidP="00D73BCC">
            <w:pPr>
              <w:pStyle w:val="CRCoverPage"/>
              <w:spacing w:after="0"/>
              <w:ind w:left="100"/>
            </w:pPr>
            <w:r w:rsidRPr="007C1AFD">
              <w:t>Notify_</w:t>
            </w:r>
            <w:r>
              <w:t xml:space="preserve">Edge_Load service operation is initiated by ADAE server instead of </w:t>
            </w:r>
            <w:r w:rsidR="00933941">
              <w:t xml:space="preserve">VAL server, therefore </w:t>
            </w:r>
            <w:r w:rsidR="00933941" w:rsidRPr="007C1AFD">
              <w:t>Table 5.</w:t>
            </w:r>
            <w:r w:rsidR="00933941">
              <w:t>11</w:t>
            </w:r>
            <w:r w:rsidR="00933941" w:rsidRPr="007C1AFD">
              <w:t>.</w:t>
            </w:r>
            <w:r w:rsidR="00933941">
              <w:t>7</w:t>
            </w:r>
            <w:r w:rsidR="00933941" w:rsidRPr="007C1AFD">
              <w:t>.2.1-1</w:t>
            </w:r>
            <w:r w:rsidR="00933941">
              <w:t xml:space="preserve"> should be corrected.</w:t>
            </w:r>
          </w:p>
          <w:p w14:paraId="5ABF6BD6" w14:textId="77777777" w:rsidR="00933941" w:rsidRDefault="00933941" w:rsidP="00D73BCC">
            <w:pPr>
              <w:pStyle w:val="CRCoverPage"/>
              <w:spacing w:after="0"/>
              <w:ind w:left="100"/>
            </w:pPr>
          </w:p>
          <w:p w14:paraId="7C98E63A" w14:textId="7C41A140" w:rsidR="00933941" w:rsidRDefault="00933941" w:rsidP="00D73BCC">
            <w:pPr>
              <w:pStyle w:val="CRCoverPage"/>
              <w:spacing w:after="0"/>
              <w:ind w:left="100"/>
            </w:pPr>
            <w:r w:rsidRPr="00BA62ED">
              <w:t>edgeLdId</w:t>
            </w:r>
            <w:r>
              <w:rPr>
                <w:lang w:eastAsia="zh-CN"/>
              </w:rPr>
              <w:t xml:space="preserve"> </w:t>
            </w:r>
            <w:r>
              <w:t xml:space="preserve">instead of </w:t>
            </w:r>
            <w:r w:rsidRPr="007C1AFD">
              <w:t>subscriptionId</w:t>
            </w:r>
            <w:r>
              <w:rPr>
                <w:lang w:eastAsia="zh-CN"/>
              </w:rPr>
              <w:t xml:space="preserve"> indentifies Individual </w:t>
            </w:r>
            <w:r>
              <w:t>Edge Load Event Subscription resource, therefore</w:t>
            </w:r>
            <w:r w:rsidRPr="007C1AFD">
              <w:t xml:space="preserve"> Table 7.</w:t>
            </w:r>
            <w:r>
              <w:t>10</w:t>
            </w:r>
            <w:r w:rsidRPr="007C1AFD">
              <w:t>.</w:t>
            </w:r>
            <w:r>
              <w:t>7</w:t>
            </w:r>
            <w:r w:rsidRPr="007C1AFD">
              <w:t>.2.3.3.</w:t>
            </w:r>
            <w:r>
              <w:t>2</w:t>
            </w:r>
            <w:r w:rsidRPr="007C1AFD">
              <w:t>-3</w:t>
            </w:r>
            <w:r>
              <w:t xml:space="preserve"> should be corrected.</w:t>
            </w:r>
          </w:p>
          <w:p w14:paraId="708AA7DE" w14:textId="234FB84A" w:rsidR="00933941" w:rsidRDefault="00933941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2CF6C5AC" w:rsidR="008D2FF6" w:rsidRDefault="006312A3" w:rsidP="008D2FF6">
            <w:pPr>
              <w:pStyle w:val="CRCoverPage"/>
              <w:spacing w:after="0"/>
              <w:ind w:left="100"/>
            </w:pPr>
            <w:r>
              <w:t>Fix the issues above.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3924C" w:rsidR="001E41F3" w:rsidRDefault="00631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8CA90" w:rsidR="001E41F3" w:rsidRDefault="00C13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1AFD">
              <w:t>5.</w:t>
            </w:r>
            <w:r>
              <w:t>11</w:t>
            </w:r>
            <w:r w:rsidRPr="007C1AFD">
              <w:t>.</w:t>
            </w:r>
            <w:r>
              <w:t>7</w:t>
            </w:r>
            <w:r w:rsidRPr="007C1AFD">
              <w:t>.2.1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7C1AFD">
              <w:rPr>
                <w:lang w:eastAsia="zh-CN"/>
              </w:rPr>
              <w:t>7.</w:t>
            </w:r>
            <w:r>
              <w:rPr>
                <w:lang w:eastAsia="zh-CN"/>
              </w:rPr>
              <w:t>10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  <w:r w:rsidRPr="007C1AFD">
              <w:rPr>
                <w:lang w:eastAsia="zh-CN"/>
              </w:rPr>
              <w:t>.2.3.3.</w:t>
            </w:r>
            <w:r>
              <w:rPr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70B740" w:rsidR="001E41F3" w:rsidRDefault="00C1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F80DB78" w14:textId="77777777" w:rsidR="00BA62ED" w:rsidRPr="007C1AFD" w:rsidRDefault="00BA62ED" w:rsidP="00BA62ED">
      <w:pPr>
        <w:pStyle w:val="50"/>
      </w:pPr>
      <w:bookmarkStart w:id="23" w:name="_Toc152076655"/>
      <w:bookmarkStart w:id="24" w:name="_Toc162006067"/>
      <w:bookmarkStart w:id="25" w:name="_Toc168479292"/>
      <w:bookmarkStart w:id="26" w:name="_Toc170158923"/>
      <w:bookmarkStart w:id="27" w:name="_Toc11247932"/>
      <w:bookmarkStart w:id="28" w:name="_Toc27045114"/>
      <w:bookmarkStart w:id="29" w:name="_Toc36034165"/>
      <w:bookmarkStart w:id="30" w:name="_Toc45132313"/>
      <w:bookmarkStart w:id="31" w:name="_Toc49776598"/>
      <w:bookmarkStart w:id="32" w:name="_Toc51747518"/>
      <w:bookmarkStart w:id="33" w:name="_Toc66361100"/>
      <w:bookmarkStart w:id="34" w:name="_Toc68105605"/>
      <w:bookmarkStart w:id="35" w:name="_Toc74756237"/>
      <w:bookmarkStart w:id="36" w:name="_Toc105675114"/>
      <w:bookmarkStart w:id="37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7C1AFD">
        <w:t>5.</w:t>
      </w:r>
      <w:r>
        <w:t>11</w:t>
      </w:r>
      <w:r w:rsidRPr="007C1AFD">
        <w:t>.</w:t>
      </w:r>
      <w:r>
        <w:t>7</w:t>
      </w:r>
      <w:r w:rsidRPr="007C1AFD">
        <w:t>.2.1</w:t>
      </w:r>
      <w:r w:rsidRPr="007C1AFD">
        <w:tab/>
        <w:t>Introduction</w:t>
      </w:r>
      <w:bookmarkEnd w:id="23"/>
      <w:bookmarkEnd w:id="24"/>
      <w:bookmarkEnd w:id="25"/>
      <w:bookmarkEnd w:id="26"/>
    </w:p>
    <w:p w14:paraId="5D704D5A" w14:textId="77777777" w:rsidR="00BA62ED" w:rsidRPr="007C1AFD" w:rsidRDefault="00BA62ED" w:rsidP="00BA62ED">
      <w:r w:rsidRPr="007C1AFD">
        <w:t xml:space="preserve">The service operations defined for the </w:t>
      </w:r>
      <w:r w:rsidRPr="006848B8">
        <w:t>SS_ADAE_EdgeLoadAnalytics</w:t>
      </w:r>
      <w:r w:rsidRPr="007C1AFD">
        <w:t xml:space="preserve"> API are shown in the table 5.</w:t>
      </w:r>
      <w:r>
        <w:t>11</w:t>
      </w:r>
      <w:r w:rsidRPr="007C1AFD">
        <w:t>.</w:t>
      </w:r>
      <w:r>
        <w:t>7</w:t>
      </w:r>
      <w:r w:rsidRPr="007C1AFD">
        <w:t>.2.1-1.</w:t>
      </w:r>
    </w:p>
    <w:p w14:paraId="38546FD4" w14:textId="77777777" w:rsidR="00BA62ED" w:rsidRPr="007C1AFD" w:rsidRDefault="00BA62ED" w:rsidP="00BA62ED">
      <w:pPr>
        <w:pStyle w:val="TH"/>
      </w:pPr>
      <w:r w:rsidRPr="007C1AFD">
        <w:t>Table 5.</w:t>
      </w:r>
      <w:r>
        <w:t>11</w:t>
      </w:r>
      <w:r w:rsidRPr="007C1AFD">
        <w:t>.</w:t>
      </w:r>
      <w:r>
        <w:t>7</w:t>
      </w:r>
      <w:r w:rsidRPr="007C1AFD">
        <w:t xml:space="preserve">.2.1-1: Operations of the </w:t>
      </w:r>
      <w:r w:rsidRPr="006848B8">
        <w:t>SS_ADAE_EdgeLoadAnalytics</w:t>
      </w:r>
      <w:r w:rsidRPr="007C1AFD"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BA62ED" w:rsidRPr="007C1AFD" w14:paraId="3F93F4A8" w14:textId="77777777" w:rsidTr="003E06CE">
        <w:trPr>
          <w:jc w:val="center"/>
        </w:trPr>
        <w:tc>
          <w:tcPr>
            <w:tcW w:w="2464" w:type="dxa"/>
            <w:shd w:val="clear" w:color="000000" w:fill="C0C0C0"/>
          </w:tcPr>
          <w:p w14:paraId="1A52F4B4" w14:textId="77777777" w:rsidR="00BA62ED" w:rsidRPr="007C1AFD" w:rsidRDefault="00BA62ED" w:rsidP="003E06CE">
            <w:pPr>
              <w:pStyle w:val="TAH"/>
            </w:pPr>
            <w:r w:rsidRPr="007C1AFD">
              <w:t>Service operation name</w:t>
            </w:r>
          </w:p>
        </w:tc>
        <w:tc>
          <w:tcPr>
            <w:tcW w:w="2464" w:type="dxa"/>
            <w:shd w:val="clear" w:color="000000" w:fill="C0C0C0"/>
          </w:tcPr>
          <w:p w14:paraId="7B826B50" w14:textId="77777777" w:rsidR="00BA62ED" w:rsidRPr="007C1AFD" w:rsidRDefault="00BA62ED" w:rsidP="003E06CE">
            <w:pPr>
              <w:pStyle w:val="TAH"/>
            </w:pPr>
            <w:r w:rsidRPr="007C1AFD">
              <w:t>Description</w:t>
            </w:r>
          </w:p>
        </w:tc>
        <w:tc>
          <w:tcPr>
            <w:tcW w:w="2464" w:type="dxa"/>
            <w:shd w:val="clear" w:color="000000" w:fill="C0C0C0"/>
          </w:tcPr>
          <w:p w14:paraId="555BD8AB" w14:textId="77777777" w:rsidR="00BA62ED" w:rsidRPr="007C1AFD" w:rsidRDefault="00BA62ED" w:rsidP="003E06CE">
            <w:pPr>
              <w:pStyle w:val="TAH"/>
            </w:pPr>
            <w:r w:rsidRPr="007C1AFD">
              <w:t>Initiated by</w:t>
            </w:r>
          </w:p>
        </w:tc>
      </w:tr>
      <w:tr w:rsidR="00BA62ED" w:rsidRPr="007C1AFD" w14:paraId="46D51BD1" w14:textId="77777777" w:rsidTr="003E06CE">
        <w:trPr>
          <w:trHeight w:val="848"/>
          <w:jc w:val="center"/>
        </w:trPr>
        <w:tc>
          <w:tcPr>
            <w:tcW w:w="2464" w:type="dxa"/>
          </w:tcPr>
          <w:p w14:paraId="2A1DB763" w14:textId="77777777" w:rsidR="00BA62ED" w:rsidRPr="007C1AFD" w:rsidRDefault="00BA62ED" w:rsidP="003E06CE">
            <w:pPr>
              <w:pStyle w:val="TAL"/>
            </w:pPr>
            <w:r w:rsidRPr="007C1AFD">
              <w:t>Subscribe_</w:t>
            </w:r>
            <w:r>
              <w:t>Edge_Load</w:t>
            </w:r>
          </w:p>
        </w:tc>
        <w:tc>
          <w:tcPr>
            <w:tcW w:w="2464" w:type="dxa"/>
          </w:tcPr>
          <w:p w14:paraId="51110916" w14:textId="77777777" w:rsidR="00BA62ED" w:rsidRPr="007C1AFD" w:rsidRDefault="00BA62ED" w:rsidP="003E06CE">
            <w:pPr>
              <w:pStyle w:val="TAL"/>
            </w:pPr>
            <w:r w:rsidRPr="007C1AFD">
              <w:t>This service operation is used by</w:t>
            </w:r>
            <w:r>
              <w:t xml:space="preserve"> analytics consumer (VAL Server, EAS, EES) </w:t>
            </w:r>
            <w:r w:rsidRPr="007C1AFD">
              <w:t>to subscribe for</w:t>
            </w:r>
            <w:r>
              <w:t xml:space="preserve"> edge load</w:t>
            </w:r>
            <w:r w:rsidRPr="007C1AFD">
              <w:t xml:space="preserve"> events from </w:t>
            </w:r>
            <w:r>
              <w:t>ADAE</w:t>
            </w:r>
            <w:r w:rsidRPr="007C1AFD">
              <w:t xml:space="preserve"> servers.</w:t>
            </w:r>
          </w:p>
        </w:tc>
        <w:tc>
          <w:tcPr>
            <w:tcW w:w="2464" w:type="dxa"/>
          </w:tcPr>
          <w:p w14:paraId="15966CB5" w14:textId="77777777" w:rsidR="00BA62ED" w:rsidRPr="007C1AFD" w:rsidRDefault="00BA62ED" w:rsidP="003E06CE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BA62ED" w:rsidRPr="007C1AFD" w14:paraId="13D6B0BB" w14:textId="77777777" w:rsidTr="003E06CE">
        <w:trPr>
          <w:trHeight w:val="944"/>
          <w:jc w:val="center"/>
        </w:trPr>
        <w:tc>
          <w:tcPr>
            <w:tcW w:w="2464" w:type="dxa"/>
          </w:tcPr>
          <w:p w14:paraId="78990660" w14:textId="77777777" w:rsidR="00BA62ED" w:rsidRPr="007C1AFD" w:rsidRDefault="00BA62ED" w:rsidP="003E06CE">
            <w:pPr>
              <w:pStyle w:val="TAL"/>
            </w:pPr>
            <w:r w:rsidRPr="007C1AFD">
              <w:t>Unsubscribe_</w:t>
            </w:r>
            <w:r>
              <w:t>Edge_Load</w:t>
            </w:r>
          </w:p>
        </w:tc>
        <w:tc>
          <w:tcPr>
            <w:tcW w:w="2464" w:type="dxa"/>
          </w:tcPr>
          <w:p w14:paraId="21968ED5" w14:textId="77777777" w:rsidR="00BA62ED" w:rsidRPr="007C1AFD" w:rsidRDefault="00BA62ED" w:rsidP="003E06CE">
            <w:pPr>
              <w:pStyle w:val="TAL"/>
            </w:pPr>
            <w:r w:rsidRPr="007C1AFD">
              <w:t xml:space="preserve">This service operation is used by </w:t>
            </w:r>
            <w:r>
              <w:t xml:space="preserve">analytics consumer </w:t>
            </w:r>
            <w:r w:rsidRPr="007C1AFD">
              <w:t xml:space="preserve">to unsubscribe for </w:t>
            </w:r>
            <w:r>
              <w:t>edge load</w:t>
            </w:r>
            <w:r w:rsidRPr="007C1AFD">
              <w:t xml:space="preserve"> events from </w:t>
            </w:r>
            <w:r>
              <w:t>ADAE</w:t>
            </w:r>
            <w:r w:rsidRPr="007C1AFD">
              <w:t xml:space="preserve"> servers.</w:t>
            </w:r>
          </w:p>
        </w:tc>
        <w:tc>
          <w:tcPr>
            <w:tcW w:w="2464" w:type="dxa"/>
          </w:tcPr>
          <w:p w14:paraId="27F241E5" w14:textId="77777777" w:rsidR="00BA62ED" w:rsidRPr="007C1AFD" w:rsidRDefault="00BA62ED" w:rsidP="003E06CE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BA62ED" w:rsidRPr="007C1AFD" w14:paraId="74C33178" w14:textId="77777777" w:rsidTr="003E06CE">
        <w:trPr>
          <w:trHeight w:val="848"/>
          <w:jc w:val="center"/>
        </w:trPr>
        <w:tc>
          <w:tcPr>
            <w:tcW w:w="2464" w:type="dxa"/>
          </w:tcPr>
          <w:p w14:paraId="2E46B4CD" w14:textId="77777777" w:rsidR="00BA62ED" w:rsidRPr="007C1AFD" w:rsidRDefault="00BA62ED" w:rsidP="003E06CE">
            <w:pPr>
              <w:pStyle w:val="TAL"/>
            </w:pPr>
            <w:r w:rsidRPr="007C1AFD">
              <w:t>Notify_</w:t>
            </w:r>
            <w:r>
              <w:t>Edge_Load</w:t>
            </w:r>
          </w:p>
        </w:tc>
        <w:tc>
          <w:tcPr>
            <w:tcW w:w="2464" w:type="dxa"/>
          </w:tcPr>
          <w:p w14:paraId="6992DF28" w14:textId="77777777" w:rsidR="00BA62ED" w:rsidRPr="007C1AFD" w:rsidRDefault="00BA62ED" w:rsidP="003E06CE">
            <w:pPr>
              <w:pStyle w:val="TAL"/>
            </w:pPr>
            <w:r w:rsidRPr="007C1AFD">
              <w:t xml:space="preserve">This service operation is used by </w:t>
            </w:r>
            <w:r>
              <w:t>ADAE</w:t>
            </w:r>
            <w:r w:rsidRPr="007C1AFD">
              <w:t xml:space="preserve"> servers to send the notifications to the </w:t>
            </w:r>
            <w:r>
              <w:t>analytics consumer</w:t>
            </w:r>
            <w:r w:rsidRPr="007C1AFD">
              <w:t>.</w:t>
            </w:r>
          </w:p>
        </w:tc>
        <w:tc>
          <w:tcPr>
            <w:tcW w:w="2464" w:type="dxa"/>
          </w:tcPr>
          <w:p w14:paraId="4287F4B2" w14:textId="573DE85F" w:rsidR="00BA62ED" w:rsidRPr="007C1AFD" w:rsidRDefault="00BA62ED" w:rsidP="00E822D8">
            <w:pPr>
              <w:pStyle w:val="TAL"/>
            </w:pPr>
            <w:ins w:id="38" w:author="ZTE" w:date="2024-07-27T17:58:00Z">
              <w:r>
                <w:t>ADAE</w:t>
              </w:r>
            </w:ins>
            <w:ins w:id="39" w:author="ZTEr1" w:date="2024-08-22T05:30:00Z">
              <w:r w:rsidR="00E822D8">
                <w:t>S</w:t>
              </w:r>
            </w:ins>
            <w:del w:id="40" w:author="ZTE" w:date="2024-07-27T17:58:00Z">
              <w:r w:rsidRPr="007C1AFD" w:rsidDel="00BA62ED">
                <w:delText>VAL Server</w:delText>
              </w:r>
              <w:r w:rsidDel="00BA62ED">
                <w:delText>, EAS, EES</w:delText>
              </w:r>
            </w:del>
          </w:p>
        </w:tc>
      </w:tr>
      <w:tr w:rsidR="00BA62ED" w:rsidRPr="007C1AFD" w14:paraId="791B7017" w14:textId="77777777" w:rsidTr="003E06CE">
        <w:trPr>
          <w:trHeight w:val="848"/>
          <w:jc w:val="center"/>
        </w:trPr>
        <w:tc>
          <w:tcPr>
            <w:tcW w:w="2464" w:type="dxa"/>
          </w:tcPr>
          <w:p w14:paraId="7F4DBC81" w14:textId="77777777" w:rsidR="00BA62ED" w:rsidRPr="007C1AFD" w:rsidRDefault="00BA62ED" w:rsidP="003E06CE">
            <w:pPr>
              <w:pStyle w:val="TAL"/>
            </w:pPr>
            <w:r>
              <w:t>Get_Edge_Load_Data</w:t>
            </w:r>
          </w:p>
        </w:tc>
        <w:tc>
          <w:tcPr>
            <w:tcW w:w="2464" w:type="dxa"/>
          </w:tcPr>
          <w:p w14:paraId="6445A110" w14:textId="77777777" w:rsidR="00BA62ED" w:rsidRPr="007C1AFD" w:rsidRDefault="00BA62ED" w:rsidP="003E06CE">
            <w:pPr>
              <w:pStyle w:val="TAL"/>
            </w:pPr>
            <w:r w:rsidRPr="007C1AFD">
              <w:t xml:space="preserve">This service operation is used by </w:t>
            </w:r>
            <w:r>
              <w:t xml:space="preserve">analytics consumer </w:t>
            </w:r>
            <w:r w:rsidRPr="007C1AFD">
              <w:t xml:space="preserve">to </w:t>
            </w:r>
            <w:r>
              <w:t>retrieve</w:t>
            </w:r>
            <w:r w:rsidRPr="007C1AFD">
              <w:t xml:space="preserve"> </w:t>
            </w:r>
            <w:r>
              <w:t>edge load</w:t>
            </w:r>
            <w:r w:rsidRPr="007C1AFD">
              <w:t xml:space="preserve"> </w:t>
            </w:r>
            <w:r>
              <w:t>analytics data</w:t>
            </w:r>
            <w:r w:rsidRPr="007C1AFD">
              <w:t xml:space="preserve"> </w:t>
            </w:r>
            <w:r>
              <w:t>from</w:t>
            </w:r>
            <w:r w:rsidRPr="007C1AFD">
              <w:t xml:space="preserve"> </w:t>
            </w:r>
            <w:r>
              <w:t>ADAE</w:t>
            </w:r>
            <w:r w:rsidRPr="007C1AFD">
              <w:t xml:space="preserve"> server.</w:t>
            </w:r>
          </w:p>
        </w:tc>
        <w:tc>
          <w:tcPr>
            <w:tcW w:w="2464" w:type="dxa"/>
          </w:tcPr>
          <w:p w14:paraId="5E40DAEC" w14:textId="77777777" w:rsidR="00BA62ED" w:rsidRPr="007C1AFD" w:rsidRDefault="00BA62ED" w:rsidP="003E06CE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</w:tbl>
    <w:p w14:paraId="710FC5F1" w14:textId="77777777" w:rsidR="00B3080E" w:rsidRDefault="00B3080E" w:rsidP="00B3080E"/>
    <w:p w14:paraId="4F4BD778" w14:textId="1F6930E4" w:rsidR="00B3080E" w:rsidRPr="008C6891" w:rsidRDefault="00B3080E" w:rsidP="00B30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8DFED8D" w14:textId="77777777" w:rsidR="00090F75" w:rsidRPr="007C1AFD" w:rsidRDefault="00090F75" w:rsidP="00090F75">
      <w:pPr>
        <w:pStyle w:val="7"/>
        <w:rPr>
          <w:lang w:eastAsia="zh-CN"/>
        </w:rPr>
      </w:pPr>
      <w:bookmarkStart w:id="41" w:name="_Toc152077102"/>
      <w:bookmarkStart w:id="42" w:name="_Toc162006870"/>
      <w:bookmarkStart w:id="43" w:name="_Toc168480095"/>
      <w:bookmarkStart w:id="44" w:name="_Toc170159726"/>
      <w:r w:rsidRPr="007C1AFD">
        <w:rPr>
          <w:lang w:eastAsia="zh-CN"/>
        </w:rPr>
        <w:t>7.</w:t>
      </w:r>
      <w:r>
        <w:rPr>
          <w:lang w:eastAsia="zh-CN"/>
        </w:rPr>
        <w:t>10</w:t>
      </w:r>
      <w:r w:rsidRPr="007C1AFD">
        <w:rPr>
          <w:lang w:eastAsia="zh-CN"/>
        </w:rPr>
        <w:t>.</w:t>
      </w:r>
      <w:r>
        <w:rPr>
          <w:lang w:eastAsia="zh-CN"/>
        </w:rPr>
        <w:t>7</w:t>
      </w:r>
      <w:r w:rsidRPr="007C1AFD">
        <w:rPr>
          <w:lang w:eastAsia="zh-CN"/>
        </w:rPr>
        <w:t>.2.3.3.</w:t>
      </w:r>
      <w:r>
        <w:rPr>
          <w:lang w:eastAsia="zh-CN"/>
        </w:rPr>
        <w:t>2</w:t>
      </w:r>
      <w:r w:rsidRPr="007C1AFD">
        <w:rPr>
          <w:lang w:eastAsia="zh-CN"/>
        </w:rPr>
        <w:tab/>
        <w:t>DELETE</w:t>
      </w:r>
      <w:bookmarkEnd w:id="41"/>
      <w:bookmarkEnd w:id="42"/>
      <w:bookmarkEnd w:id="43"/>
      <w:bookmarkEnd w:id="44"/>
    </w:p>
    <w:p w14:paraId="01A8FF3C" w14:textId="77777777" w:rsidR="00090F75" w:rsidRPr="007C1AFD" w:rsidRDefault="00090F75" w:rsidP="00090F75">
      <w:r w:rsidRPr="007C1AFD">
        <w:t>This method shall support the URI query parameters specified in table </w:t>
      </w:r>
      <w:r w:rsidRPr="007C1AFD">
        <w:rPr>
          <w:lang w:eastAsia="zh-CN"/>
        </w:rPr>
        <w:t>7.</w:t>
      </w:r>
      <w:r>
        <w:rPr>
          <w:lang w:eastAsia="zh-CN"/>
        </w:rPr>
        <w:t>10</w:t>
      </w:r>
      <w:r w:rsidRPr="007C1AFD">
        <w:rPr>
          <w:lang w:eastAsia="zh-CN"/>
        </w:rPr>
        <w:t>.</w:t>
      </w:r>
      <w:r>
        <w:rPr>
          <w:lang w:eastAsia="zh-CN"/>
        </w:rPr>
        <w:t>7</w:t>
      </w:r>
      <w:r w:rsidRPr="007C1AFD">
        <w:rPr>
          <w:lang w:eastAsia="zh-CN"/>
        </w:rPr>
        <w:t>.2.3.</w:t>
      </w:r>
      <w:r>
        <w:rPr>
          <w:lang w:eastAsia="zh-CN"/>
        </w:rPr>
        <w:t>3.2</w:t>
      </w:r>
      <w:r w:rsidRPr="007C1AFD">
        <w:rPr>
          <w:lang w:eastAsia="zh-CN"/>
        </w:rPr>
        <w:t>-1</w:t>
      </w:r>
      <w:r w:rsidRPr="007C1AFD">
        <w:t>.</w:t>
      </w:r>
    </w:p>
    <w:p w14:paraId="4B545F70" w14:textId="77777777" w:rsidR="00090F75" w:rsidRPr="007C1AFD" w:rsidRDefault="00090F75" w:rsidP="00090F75">
      <w:pPr>
        <w:pStyle w:val="TH"/>
        <w:rPr>
          <w:rFonts w:cs="Arial"/>
        </w:rPr>
      </w:pPr>
      <w:r w:rsidRPr="007C1AFD">
        <w:t>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 xml:space="preserve">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90F75" w:rsidRPr="007C1AFD" w14:paraId="386701C1" w14:textId="77777777" w:rsidTr="003E06C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EDE1FD4" w14:textId="77777777" w:rsidR="00090F75" w:rsidRPr="007C1AFD" w:rsidRDefault="00090F75" w:rsidP="003E06C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781302" w14:textId="77777777" w:rsidR="00090F75" w:rsidRPr="007C1AFD" w:rsidRDefault="00090F75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7E0B77" w14:textId="77777777" w:rsidR="00090F75" w:rsidRPr="007C1AFD" w:rsidRDefault="00090F75" w:rsidP="003E06C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8AC8F9" w14:textId="77777777" w:rsidR="00090F75" w:rsidRPr="007C1AFD" w:rsidRDefault="00090F75" w:rsidP="003E06CE">
            <w:pPr>
              <w:pStyle w:val="TAH"/>
            </w:pPr>
            <w:r w:rsidRPr="007C1AF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04CABC9" w14:textId="77777777" w:rsidR="00090F75" w:rsidRPr="007C1AFD" w:rsidRDefault="00090F75" w:rsidP="003E06CE">
            <w:pPr>
              <w:pStyle w:val="TAH"/>
            </w:pPr>
            <w:r w:rsidRPr="007C1AFD">
              <w:t>Description</w:t>
            </w:r>
          </w:p>
        </w:tc>
      </w:tr>
      <w:tr w:rsidR="00090F75" w:rsidRPr="007C1AFD" w14:paraId="51A9AF2A" w14:textId="77777777" w:rsidTr="003E06C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2BB2ABE" w14:textId="77777777" w:rsidR="00090F75" w:rsidRPr="007C1AFD" w:rsidRDefault="00090F75" w:rsidP="003E06CE">
            <w:pPr>
              <w:pStyle w:val="TAL"/>
            </w:pPr>
            <w:r w:rsidRPr="007C1AF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163AEDD" w14:textId="77777777" w:rsidR="00090F75" w:rsidRPr="007C1AFD" w:rsidRDefault="00090F75" w:rsidP="003E06C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8382715" w14:textId="77777777" w:rsidR="00090F75" w:rsidRPr="007C1AFD" w:rsidRDefault="00090F75" w:rsidP="003E06C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D401F75" w14:textId="77777777" w:rsidR="00090F75" w:rsidRPr="007C1AFD" w:rsidRDefault="00090F75" w:rsidP="003E06C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0038246" w14:textId="77777777" w:rsidR="00090F75" w:rsidRPr="007C1AFD" w:rsidRDefault="00090F75" w:rsidP="003E06CE">
            <w:pPr>
              <w:pStyle w:val="TAL"/>
            </w:pPr>
          </w:p>
        </w:tc>
      </w:tr>
    </w:tbl>
    <w:p w14:paraId="75B1C249" w14:textId="77777777" w:rsidR="00090F75" w:rsidRPr="007C1AFD" w:rsidRDefault="00090F75" w:rsidP="00090F75"/>
    <w:p w14:paraId="3F77572A" w14:textId="77777777" w:rsidR="00090F75" w:rsidRPr="007C1AFD" w:rsidRDefault="00090F75" w:rsidP="00090F75">
      <w:r w:rsidRPr="007C1AFD">
        <w:t>This method shall support the request data structures specified in 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>-2 and the response data structures and response codes specified in 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>-3.</w:t>
      </w:r>
    </w:p>
    <w:p w14:paraId="6057CEC8" w14:textId="77777777" w:rsidR="00090F75" w:rsidRPr="007C1AFD" w:rsidRDefault="00090F75" w:rsidP="00090F75">
      <w:pPr>
        <w:pStyle w:val="TH"/>
      </w:pPr>
      <w:r w:rsidRPr="007C1AFD">
        <w:t>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 xml:space="preserve">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090F75" w:rsidRPr="007C1AFD" w14:paraId="57F46D46" w14:textId="77777777" w:rsidTr="003E06CE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A4B768" w14:textId="77777777" w:rsidR="00090F75" w:rsidRPr="007C1AFD" w:rsidRDefault="00090F75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1CE814" w14:textId="77777777" w:rsidR="00090F75" w:rsidRPr="007C1AFD" w:rsidRDefault="00090F75" w:rsidP="003E06CE">
            <w:pPr>
              <w:pStyle w:val="TAH"/>
            </w:pPr>
            <w:r w:rsidRPr="007C1AFD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FFEBD5" w14:textId="77777777" w:rsidR="00090F75" w:rsidRPr="007C1AFD" w:rsidRDefault="00090F75" w:rsidP="003E06CE">
            <w:pPr>
              <w:pStyle w:val="TAH"/>
            </w:pPr>
            <w:r w:rsidRPr="007C1AFD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07166F" w14:textId="77777777" w:rsidR="00090F75" w:rsidRPr="007C1AFD" w:rsidRDefault="00090F75" w:rsidP="003E06CE">
            <w:pPr>
              <w:pStyle w:val="TAH"/>
            </w:pPr>
            <w:r w:rsidRPr="007C1AFD">
              <w:t>Description</w:t>
            </w:r>
          </w:p>
        </w:tc>
      </w:tr>
      <w:tr w:rsidR="00090F75" w:rsidRPr="007C1AFD" w14:paraId="623EF20E" w14:textId="77777777" w:rsidTr="003E06CE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5711052C" w14:textId="77777777" w:rsidR="00090F75" w:rsidRPr="007C1AFD" w:rsidRDefault="00090F75" w:rsidP="003E06CE">
            <w:pPr>
              <w:pStyle w:val="TAL"/>
            </w:pPr>
            <w:r w:rsidRPr="007C1AFD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30054A8" w14:textId="77777777" w:rsidR="00090F75" w:rsidRPr="007C1AFD" w:rsidRDefault="00090F75" w:rsidP="003E06CE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BC8B8B" w14:textId="77777777" w:rsidR="00090F75" w:rsidRPr="007C1AFD" w:rsidRDefault="00090F75" w:rsidP="003E06CE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22423D86" w14:textId="77777777" w:rsidR="00090F75" w:rsidRPr="007C1AFD" w:rsidRDefault="00090F75" w:rsidP="003E06CE">
            <w:pPr>
              <w:pStyle w:val="TAL"/>
            </w:pPr>
          </w:p>
        </w:tc>
      </w:tr>
    </w:tbl>
    <w:p w14:paraId="23D8DBA7" w14:textId="77777777" w:rsidR="00090F75" w:rsidRPr="007C1AFD" w:rsidRDefault="00090F75" w:rsidP="00090F75"/>
    <w:p w14:paraId="516F63F8" w14:textId="77777777" w:rsidR="00090F75" w:rsidRPr="007C1AFD" w:rsidRDefault="00090F75" w:rsidP="00090F75">
      <w:pPr>
        <w:pStyle w:val="TH"/>
      </w:pPr>
      <w:r w:rsidRPr="007C1AFD">
        <w:lastRenderedPageBreak/>
        <w:t>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429"/>
        <w:gridCol w:w="1237"/>
        <w:gridCol w:w="1111"/>
        <w:gridCol w:w="5181"/>
      </w:tblGrid>
      <w:tr w:rsidR="00090F75" w:rsidRPr="007C1AFD" w14:paraId="5F5FD787" w14:textId="77777777" w:rsidTr="003E06CE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5AF3D1" w14:textId="77777777" w:rsidR="00090F75" w:rsidRPr="007C1AFD" w:rsidRDefault="00090F75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4860C8" w14:textId="77777777" w:rsidR="00090F75" w:rsidRPr="007C1AFD" w:rsidRDefault="00090F75" w:rsidP="003E06CE">
            <w:pPr>
              <w:pStyle w:val="TAH"/>
            </w:pPr>
            <w:r w:rsidRPr="007C1AFD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0B5B9EB" w14:textId="77777777" w:rsidR="00090F75" w:rsidRPr="007C1AFD" w:rsidRDefault="00090F75" w:rsidP="003E06CE">
            <w:pPr>
              <w:pStyle w:val="TAH"/>
            </w:pPr>
            <w:r w:rsidRPr="007C1AFD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AA1727" w14:textId="77777777" w:rsidR="00090F75" w:rsidRPr="007C1AFD" w:rsidRDefault="00090F75" w:rsidP="003E06CE">
            <w:pPr>
              <w:pStyle w:val="TAH"/>
            </w:pPr>
            <w:r w:rsidRPr="007C1AFD">
              <w:t>Response</w:t>
            </w:r>
          </w:p>
          <w:p w14:paraId="56472881" w14:textId="77777777" w:rsidR="00090F75" w:rsidRPr="007C1AFD" w:rsidRDefault="00090F75" w:rsidP="003E06CE">
            <w:pPr>
              <w:pStyle w:val="TAH"/>
            </w:pPr>
            <w:r w:rsidRPr="007C1AFD"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2E9D367" w14:textId="77777777" w:rsidR="00090F75" w:rsidRPr="007C1AFD" w:rsidRDefault="00090F75" w:rsidP="003E06CE">
            <w:pPr>
              <w:pStyle w:val="TAH"/>
            </w:pPr>
            <w:r w:rsidRPr="007C1AFD">
              <w:t>Description</w:t>
            </w:r>
          </w:p>
        </w:tc>
      </w:tr>
      <w:tr w:rsidR="00090F75" w:rsidRPr="007C1AFD" w14:paraId="18B2BC4D" w14:textId="77777777" w:rsidTr="003E06CE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</w:tcPr>
          <w:p w14:paraId="7ADC5053" w14:textId="77777777" w:rsidR="00090F75" w:rsidRPr="007C1AFD" w:rsidRDefault="00090F75" w:rsidP="003E06CE">
            <w:pPr>
              <w:pStyle w:val="TAL"/>
            </w:pPr>
            <w:r w:rsidRPr="007C1AFD">
              <w:t>n/a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10281C7" w14:textId="77777777" w:rsidR="00090F75" w:rsidRPr="007C1AFD" w:rsidRDefault="00090F75" w:rsidP="003E06CE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0839926D" w14:textId="77777777" w:rsidR="00090F75" w:rsidRPr="007C1AFD" w:rsidRDefault="00090F75" w:rsidP="003E06C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23B31F10" w14:textId="77777777" w:rsidR="00090F75" w:rsidRPr="007C1AFD" w:rsidRDefault="00090F75" w:rsidP="003E06CE">
            <w:pPr>
              <w:pStyle w:val="TAL"/>
            </w:pPr>
            <w:r w:rsidRPr="007C1AFD"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29BB7CE2" w14:textId="59AADE38" w:rsidR="00090F75" w:rsidRPr="007C1AFD" w:rsidRDefault="00090F75" w:rsidP="003E06CE">
            <w:pPr>
              <w:pStyle w:val="TAL"/>
            </w:pPr>
            <w:r w:rsidRPr="007C1AFD">
              <w:t xml:space="preserve">The individual </w:t>
            </w:r>
            <w:r>
              <w:t>Edge Load</w:t>
            </w:r>
            <w:r w:rsidRPr="007C1AFD">
              <w:t xml:space="preserve"> Events Subscription matching the </w:t>
            </w:r>
            <w:ins w:id="45" w:author="ZTE" w:date="2024-07-27T18:00:00Z">
              <w:r w:rsidR="00BA62ED" w:rsidRPr="00BA62ED">
                <w:t>edgeLdId</w:t>
              </w:r>
            </w:ins>
            <w:del w:id="46" w:author="ZTE" w:date="2024-07-27T18:00:00Z">
              <w:r w:rsidRPr="007C1AFD" w:rsidDel="00BA62ED">
                <w:delText>subscriptionId</w:delText>
              </w:r>
            </w:del>
            <w:r w:rsidRPr="007C1AFD">
              <w:t xml:space="preserve"> is deleted.</w:t>
            </w:r>
          </w:p>
        </w:tc>
      </w:tr>
      <w:tr w:rsidR="00090F75" w:rsidRPr="007C1AFD" w14:paraId="229922E9" w14:textId="77777777" w:rsidTr="003E06CE">
        <w:trPr>
          <w:jc w:val="center"/>
        </w:trPr>
        <w:tc>
          <w:tcPr>
            <w:tcW w:w="824" w:type="pct"/>
          </w:tcPr>
          <w:p w14:paraId="1BEE936B" w14:textId="77777777" w:rsidR="00090F75" w:rsidRPr="007C1AFD" w:rsidRDefault="00090F75" w:rsidP="003E06CE">
            <w:pPr>
              <w:pStyle w:val="TAL"/>
            </w:pPr>
            <w:r w:rsidRPr="007C1AFD">
              <w:t>n/a</w:t>
            </w:r>
          </w:p>
        </w:tc>
        <w:tc>
          <w:tcPr>
            <w:tcW w:w="225" w:type="pct"/>
          </w:tcPr>
          <w:p w14:paraId="2A9A2140" w14:textId="77777777" w:rsidR="00090F75" w:rsidRPr="007C1AFD" w:rsidRDefault="00090F75" w:rsidP="003E06CE">
            <w:pPr>
              <w:pStyle w:val="TAC"/>
            </w:pPr>
          </w:p>
        </w:tc>
        <w:tc>
          <w:tcPr>
            <w:tcW w:w="649" w:type="pct"/>
          </w:tcPr>
          <w:p w14:paraId="75FA629F" w14:textId="77777777" w:rsidR="00090F75" w:rsidRPr="007C1AFD" w:rsidRDefault="00090F75" w:rsidP="003E06CE">
            <w:pPr>
              <w:pStyle w:val="TAL"/>
            </w:pPr>
          </w:p>
        </w:tc>
        <w:tc>
          <w:tcPr>
            <w:tcW w:w="583" w:type="pct"/>
          </w:tcPr>
          <w:p w14:paraId="21A66DD1" w14:textId="77777777" w:rsidR="00090F75" w:rsidRPr="007C1AFD" w:rsidRDefault="00090F75" w:rsidP="003E06C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718" w:type="pct"/>
          </w:tcPr>
          <w:p w14:paraId="08CFAEBD" w14:textId="77777777" w:rsidR="00090F75" w:rsidRPr="007C1AFD" w:rsidRDefault="00090F75" w:rsidP="003E06CE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</w:t>
            </w:r>
            <w:r>
              <w:rPr>
                <w:lang w:eastAsia="zh-CN"/>
              </w:rPr>
              <w:t>r</w:t>
            </w:r>
            <w:r w:rsidRPr="007C1AFD">
              <w:t>.</w:t>
            </w:r>
          </w:p>
          <w:p w14:paraId="226F4AE6" w14:textId="77777777" w:rsidR="00090F75" w:rsidRPr="007C1AFD" w:rsidRDefault="00090F75" w:rsidP="003E06C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090F75" w:rsidRPr="007C1AFD" w14:paraId="43AB5E80" w14:textId="77777777" w:rsidTr="003E06CE">
        <w:trPr>
          <w:jc w:val="center"/>
        </w:trPr>
        <w:tc>
          <w:tcPr>
            <w:tcW w:w="824" w:type="pct"/>
          </w:tcPr>
          <w:p w14:paraId="67DD17D0" w14:textId="77777777" w:rsidR="00090F75" w:rsidRPr="007C1AFD" w:rsidRDefault="00090F75" w:rsidP="003E06CE">
            <w:pPr>
              <w:pStyle w:val="TAL"/>
            </w:pPr>
            <w:r w:rsidRPr="007C1AFD">
              <w:t>n/a</w:t>
            </w:r>
          </w:p>
        </w:tc>
        <w:tc>
          <w:tcPr>
            <w:tcW w:w="225" w:type="pct"/>
          </w:tcPr>
          <w:p w14:paraId="27E7783B" w14:textId="77777777" w:rsidR="00090F75" w:rsidRPr="007C1AFD" w:rsidRDefault="00090F75" w:rsidP="003E06CE">
            <w:pPr>
              <w:pStyle w:val="TAC"/>
            </w:pPr>
          </w:p>
        </w:tc>
        <w:tc>
          <w:tcPr>
            <w:tcW w:w="649" w:type="pct"/>
          </w:tcPr>
          <w:p w14:paraId="75FC37F6" w14:textId="77777777" w:rsidR="00090F75" w:rsidRPr="007C1AFD" w:rsidRDefault="00090F75" w:rsidP="003E06CE">
            <w:pPr>
              <w:pStyle w:val="TAL"/>
            </w:pPr>
          </w:p>
        </w:tc>
        <w:tc>
          <w:tcPr>
            <w:tcW w:w="583" w:type="pct"/>
          </w:tcPr>
          <w:p w14:paraId="67FBD1F9" w14:textId="77777777" w:rsidR="00090F75" w:rsidRPr="007C1AFD" w:rsidRDefault="00090F75" w:rsidP="003E06C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718" w:type="pct"/>
          </w:tcPr>
          <w:p w14:paraId="42B3362B" w14:textId="77777777" w:rsidR="00090F75" w:rsidRPr="007C1AFD" w:rsidRDefault="00090F75" w:rsidP="003E06CE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  <w:p w14:paraId="7031DAFF" w14:textId="77777777" w:rsidR="00090F75" w:rsidRPr="007C1AFD" w:rsidRDefault="00090F75" w:rsidP="003E06C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090F75" w:rsidRPr="007C1AFD" w14:paraId="7D4763A3" w14:textId="77777777" w:rsidTr="003E06CE">
        <w:trPr>
          <w:trHeight w:val="112"/>
          <w:jc w:val="center"/>
        </w:trPr>
        <w:tc>
          <w:tcPr>
            <w:tcW w:w="5000" w:type="pct"/>
            <w:gridSpan w:val="5"/>
          </w:tcPr>
          <w:p w14:paraId="205523B4" w14:textId="77777777" w:rsidR="00090F75" w:rsidRPr="007C1AFD" w:rsidRDefault="00090F75" w:rsidP="003E06CE">
            <w:pPr>
              <w:pStyle w:val="TAN"/>
            </w:pPr>
            <w:r w:rsidRPr="007C1AFD">
              <w:rPr>
                <w:lang w:eastAsia="zh-CN"/>
              </w:rPr>
              <w:t>NOTE:</w:t>
            </w:r>
            <w:r w:rsidRPr="007C1AFD">
              <w:rPr>
                <w:lang w:eastAsia="zh-CN"/>
              </w:rPr>
              <w:tab/>
              <w:t>The mandatory HTTP error status codes for the DELETE method listed in table 5.2.6-1 of 3GPP TS 29.122 [3] also apply.</w:t>
            </w:r>
          </w:p>
        </w:tc>
      </w:tr>
    </w:tbl>
    <w:p w14:paraId="36C66DB6" w14:textId="77777777" w:rsidR="00090F75" w:rsidRPr="007C1AFD" w:rsidRDefault="00090F75" w:rsidP="00090F75">
      <w:pPr>
        <w:rPr>
          <w:lang w:eastAsia="zh-CN"/>
        </w:rPr>
      </w:pPr>
    </w:p>
    <w:p w14:paraId="756B9E94" w14:textId="77777777" w:rsidR="00090F75" w:rsidRPr="007C1AFD" w:rsidRDefault="00090F75" w:rsidP="00090F75">
      <w:pPr>
        <w:pStyle w:val="TH"/>
      </w:pPr>
      <w:r w:rsidRPr="007C1AFD">
        <w:t>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90F75" w:rsidRPr="007C1AFD" w14:paraId="4DA1A08A" w14:textId="77777777" w:rsidTr="003E06CE">
        <w:trPr>
          <w:jc w:val="center"/>
        </w:trPr>
        <w:tc>
          <w:tcPr>
            <w:tcW w:w="825" w:type="pct"/>
            <w:shd w:val="clear" w:color="auto" w:fill="C0C0C0"/>
          </w:tcPr>
          <w:p w14:paraId="3CAF8E33" w14:textId="77777777" w:rsidR="00090F75" w:rsidRPr="007C1AFD" w:rsidRDefault="00090F75" w:rsidP="003E06C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35EF0CE0" w14:textId="77777777" w:rsidR="00090F75" w:rsidRPr="007C1AFD" w:rsidRDefault="00090F75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ECDB8C1" w14:textId="77777777" w:rsidR="00090F75" w:rsidRPr="007C1AFD" w:rsidRDefault="00090F75" w:rsidP="003E06C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2535939D" w14:textId="77777777" w:rsidR="00090F75" w:rsidRPr="007C1AFD" w:rsidRDefault="00090F75" w:rsidP="003E06C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36CBD2A" w14:textId="77777777" w:rsidR="00090F75" w:rsidRPr="007C1AFD" w:rsidRDefault="00090F75" w:rsidP="003E06CE">
            <w:pPr>
              <w:pStyle w:val="TAH"/>
            </w:pPr>
            <w:r w:rsidRPr="007C1AFD">
              <w:t>Description</w:t>
            </w:r>
          </w:p>
        </w:tc>
      </w:tr>
      <w:tr w:rsidR="00090F75" w:rsidRPr="007C1AFD" w14:paraId="65CBFAA5" w14:textId="77777777" w:rsidTr="003E06CE">
        <w:trPr>
          <w:jc w:val="center"/>
        </w:trPr>
        <w:tc>
          <w:tcPr>
            <w:tcW w:w="825" w:type="pct"/>
            <w:shd w:val="clear" w:color="auto" w:fill="auto"/>
          </w:tcPr>
          <w:p w14:paraId="4C98B562" w14:textId="77777777" w:rsidR="00090F75" w:rsidRPr="007C1AFD" w:rsidRDefault="00090F75" w:rsidP="003E06C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197355FB" w14:textId="77777777" w:rsidR="00090F75" w:rsidRPr="007C1AFD" w:rsidRDefault="00090F75" w:rsidP="003E06C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78B64ECE" w14:textId="77777777" w:rsidR="00090F75" w:rsidRPr="007C1AFD" w:rsidRDefault="00090F75" w:rsidP="003E06C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4FA1FC3" w14:textId="77777777" w:rsidR="00090F75" w:rsidRPr="007C1AFD" w:rsidRDefault="00090F75" w:rsidP="003E06C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AA1371D" w14:textId="77777777" w:rsidR="00090F75" w:rsidRPr="007C1AFD" w:rsidRDefault="00090F75" w:rsidP="003E06C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5D5B8519" w14:textId="77777777" w:rsidR="00090F75" w:rsidRPr="007C1AFD" w:rsidRDefault="00090F75" w:rsidP="00090F75"/>
    <w:p w14:paraId="1B0E0546" w14:textId="77777777" w:rsidR="00090F75" w:rsidRPr="007C1AFD" w:rsidRDefault="00090F75" w:rsidP="00090F75">
      <w:pPr>
        <w:pStyle w:val="TH"/>
      </w:pPr>
      <w:r w:rsidRPr="007C1AFD">
        <w:t>Table 7.</w:t>
      </w:r>
      <w:r>
        <w:t>10</w:t>
      </w:r>
      <w:r w:rsidRPr="007C1AFD">
        <w:t>.</w:t>
      </w:r>
      <w:r>
        <w:t>7</w:t>
      </w:r>
      <w:r w:rsidRPr="007C1AFD">
        <w:t>.2.3.3.</w:t>
      </w:r>
      <w:r>
        <w:t>2</w:t>
      </w:r>
      <w:r w:rsidRPr="007C1AFD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90F75" w:rsidRPr="007C1AFD" w14:paraId="327098AC" w14:textId="77777777" w:rsidTr="003E06CE">
        <w:trPr>
          <w:jc w:val="center"/>
        </w:trPr>
        <w:tc>
          <w:tcPr>
            <w:tcW w:w="825" w:type="pct"/>
            <w:shd w:val="clear" w:color="auto" w:fill="C0C0C0"/>
          </w:tcPr>
          <w:p w14:paraId="03ED0535" w14:textId="77777777" w:rsidR="00090F75" w:rsidRPr="007C1AFD" w:rsidRDefault="00090F75" w:rsidP="003E06C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36ED6D43" w14:textId="77777777" w:rsidR="00090F75" w:rsidRPr="007C1AFD" w:rsidRDefault="00090F75" w:rsidP="003E06C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D858738" w14:textId="77777777" w:rsidR="00090F75" w:rsidRPr="007C1AFD" w:rsidRDefault="00090F75" w:rsidP="003E06C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16A14E0E" w14:textId="77777777" w:rsidR="00090F75" w:rsidRPr="007C1AFD" w:rsidRDefault="00090F75" w:rsidP="003E06C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53C3957" w14:textId="77777777" w:rsidR="00090F75" w:rsidRPr="007C1AFD" w:rsidRDefault="00090F75" w:rsidP="003E06CE">
            <w:pPr>
              <w:pStyle w:val="TAH"/>
            </w:pPr>
            <w:r w:rsidRPr="007C1AFD">
              <w:t>Description</w:t>
            </w:r>
          </w:p>
        </w:tc>
      </w:tr>
      <w:tr w:rsidR="00090F75" w:rsidRPr="007C1AFD" w14:paraId="1126CBD8" w14:textId="77777777" w:rsidTr="003E06CE">
        <w:trPr>
          <w:jc w:val="center"/>
        </w:trPr>
        <w:tc>
          <w:tcPr>
            <w:tcW w:w="825" w:type="pct"/>
            <w:shd w:val="clear" w:color="auto" w:fill="auto"/>
          </w:tcPr>
          <w:p w14:paraId="249DBEB3" w14:textId="77777777" w:rsidR="00090F75" w:rsidRPr="007C1AFD" w:rsidRDefault="00090F75" w:rsidP="003E06C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52A9A60E" w14:textId="77777777" w:rsidR="00090F75" w:rsidRPr="007C1AFD" w:rsidRDefault="00090F75" w:rsidP="003E06C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5154366F" w14:textId="77777777" w:rsidR="00090F75" w:rsidRPr="007C1AFD" w:rsidRDefault="00090F75" w:rsidP="003E06C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26B927E1" w14:textId="77777777" w:rsidR="00090F75" w:rsidRPr="007C1AFD" w:rsidRDefault="00090F75" w:rsidP="003E06C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83B9744" w14:textId="77777777" w:rsidR="00090F75" w:rsidRPr="007C1AFD" w:rsidRDefault="00090F75" w:rsidP="003E06C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1866E388" w14:textId="77777777" w:rsidR="00090F75" w:rsidRDefault="00090F75" w:rsidP="00090F75">
      <w:pPr>
        <w:rPr>
          <w:lang w:eastAsia="zh-CN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0C2F8" w14:textId="77777777" w:rsidR="0033397A" w:rsidRDefault="0033397A">
      <w:r>
        <w:separator/>
      </w:r>
    </w:p>
  </w:endnote>
  <w:endnote w:type="continuationSeparator" w:id="0">
    <w:p w14:paraId="7973CB11" w14:textId="77777777" w:rsidR="0033397A" w:rsidRDefault="0033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27F5B" w14:textId="77777777" w:rsidR="0033397A" w:rsidRDefault="0033397A">
      <w:r>
        <w:separator/>
      </w:r>
    </w:p>
  </w:footnote>
  <w:footnote w:type="continuationSeparator" w:id="0">
    <w:p w14:paraId="3538FB9E" w14:textId="77777777" w:rsidR="0033397A" w:rsidRDefault="00333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41F20"/>
    <w:rsid w:val="00056BAA"/>
    <w:rsid w:val="00070E09"/>
    <w:rsid w:val="000839C0"/>
    <w:rsid w:val="00090F75"/>
    <w:rsid w:val="00091623"/>
    <w:rsid w:val="000A6394"/>
    <w:rsid w:val="000B365D"/>
    <w:rsid w:val="000B7FED"/>
    <w:rsid w:val="000C038A"/>
    <w:rsid w:val="000C6598"/>
    <w:rsid w:val="000D44B3"/>
    <w:rsid w:val="00103F6A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397A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410371"/>
    <w:rsid w:val="004242F1"/>
    <w:rsid w:val="00484057"/>
    <w:rsid w:val="004A62A3"/>
    <w:rsid w:val="004B75B7"/>
    <w:rsid w:val="005141D9"/>
    <w:rsid w:val="0051580D"/>
    <w:rsid w:val="0051643A"/>
    <w:rsid w:val="005330C8"/>
    <w:rsid w:val="00540964"/>
    <w:rsid w:val="00547111"/>
    <w:rsid w:val="005627CD"/>
    <w:rsid w:val="00592D74"/>
    <w:rsid w:val="005E2C44"/>
    <w:rsid w:val="00621188"/>
    <w:rsid w:val="006257ED"/>
    <w:rsid w:val="006312A3"/>
    <w:rsid w:val="00653DE4"/>
    <w:rsid w:val="00665C47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33941"/>
    <w:rsid w:val="00941E30"/>
    <w:rsid w:val="009531B0"/>
    <w:rsid w:val="009741B3"/>
    <w:rsid w:val="00976D9B"/>
    <w:rsid w:val="009777D9"/>
    <w:rsid w:val="00991B88"/>
    <w:rsid w:val="009A5753"/>
    <w:rsid w:val="009A579D"/>
    <w:rsid w:val="009C14F3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6745B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A62ED"/>
    <w:rsid w:val="00BB5DFC"/>
    <w:rsid w:val="00BD1AED"/>
    <w:rsid w:val="00BD279D"/>
    <w:rsid w:val="00BD365B"/>
    <w:rsid w:val="00BD6BB8"/>
    <w:rsid w:val="00BE64E5"/>
    <w:rsid w:val="00BF19C2"/>
    <w:rsid w:val="00C13D5B"/>
    <w:rsid w:val="00C168A7"/>
    <w:rsid w:val="00C46E71"/>
    <w:rsid w:val="00C66BA2"/>
    <w:rsid w:val="00C870F6"/>
    <w:rsid w:val="00C87BCA"/>
    <w:rsid w:val="00C95985"/>
    <w:rsid w:val="00CA6E9E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DE5E58"/>
    <w:rsid w:val="00E00C74"/>
    <w:rsid w:val="00E06D63"/>
    <w:rsid w:val="00E13F3D"/>
    <w:rsid w:val="00E34898"/>
    <w:rsid w:val="00E454F6"/>
    <w:rsid w:val="00E822D8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5124C-0B39-4353-81FA-E71ED23A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65</cp:revision>
  <cp:lastPrinted>1899-12-31T23:00:00Z</cp:lastPrinted>
  <dcterms:created xsi:type="dcterms:W3CDTF">2020-02-03T08:32:00Z</dcterms:created>
  <dcterms:modified xsi:type="dcterms:W3CDTF">2024-08-22T21:19:00Z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